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E05949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823048" w:rsidRPr="00823048">
        <w:rPr>
          <w:b/>
          <w:i/>
          <w:noProof/>
          <w:sz w:val="28"/>
        </w:rPr>
        <w:t>S2-2300816</w:t>
      </w:r>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8C1004" w:rsidR="001E41F3" w:rsidRPr="00410371" w:rsidRDefault="00AE7E78" w:rsidP="002C5273">
            <w:pPr>
              <w:pStyle w:val="CRCoverPage"/>
              <w:spacing w:after="0"/>
              <w:jc w:val="right"/>
              <w:rPr>
                <w:b/>
                <w:noProof/>
                <w:sz w:val="28"/>
              </w:rPr>
            </w:pPr>
            <w:r>
              <w:rPr>
                <w:b/>
                <w:noProof/>
                <w:sz w:val="28"/>
              </w:rPr>
              <w:t>23.</w:t>
            </w:r>
            <w:r w:rsidR="002C527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E55243" w:rsidR="001E41F3" w:rsidRPr="00410371" w:rsidRDefault="00823048" w:rsidP="00547111">
            <w:pPr>
              <w:pStyle w:val="CRCoverPage"/>
              <w:spacing w:after="0"/>
              <w:rPr>
                <w:noProof/>
              </w:rPr>
            </w:pPr>
            <w:r>
              <w:rPr>
                <w:b/>
                <w:noProof/>
                <w:sz w:val="28"/>
              </w:rPr>
              <w:t>0093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82304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C2BC0F" w:rsidR="001E41F3" w:rsidRPr="00410371" w:rsidRDefault="002C5273">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41"/>
      </w:tblGrid>
      <w:tr w:rsidR="00F25D98" w14:paraId="0EE45D52" w14:textId="77777777" w:rsidTr="002C5273">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B5830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70C63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70EC9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41"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C527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9A506D" w:rsidR="001E41F3" w:rsidRDefault="002C5273">
            <w:pPr>
              <w:pStyle w:val="CRCoverPage"/>
              <w:spacing w:after="0"/>
              <w:ind w:left="100"/>
              <w:rPr>
                <w:noProof/>
              </w:rPr>
            </w:pPr>
            <w:r w:rsidRPr="00F40780">
              <w:t>KI#4 23.548 common EAS enforcement for set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30953F"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E4385D">
              <w:rPr>
                <w:noProof/>
              </w:rPr>
              <w:t>, Lenovo,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EDD36A" w:rsidR="001E41F3" w:rsidRDefault="002C5273">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9248"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Pr>
                <w:noProof/>
              </w:rPr>
              <w:t>1-</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D1498A" w:rsidR="001E41F3" w:rsidRDefault="002C527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C527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CDFD05" w14:textId="77777777" w:rsidR="001E41F3" w:rsidRDefault="002C5273">
            <w:pPr>
              <w:pStyle w:val="CRCoverPage"/>
              <w:spacing w:after="0"/>
              <w:ind w:left="100"/>
              <w:rPr>
                <w:noProof/>
              </w:rPr>
            </w:pPr>
            <w:r w:rsidRPr="0052269D">
              <w:rPr>
                <w:noProof/>
              </w:rPr>
              <w:t>How AF provides the common EAS/DNAI and where the 5GC selected common EAS/DNAI to be stored need to be clarified. And the coordination procedure among SMF is to be defined.</w:t>
            </w:r>
          </w:p>
          <w:p w14:paraId="76706189" w14:textId="77777777" w:rsidR="00791CD5" w:rsidRDefault="00791CD5">
            <w:pPr>
              <w:pStyle w:val="CRCoverPage"/>
              <w:spacing w:after="0"/>
              <w:ind w:left="100"/>
              <w:rPr>
                <w:noProof/>
              </w:rPr>
            </w:pPr>
          </w:p>
          <w:p w14:paraId="708AA7DE" w14:textId="5FD8C64F" w:rsidR="00791CD5" w:rsidRDefault="00791CD5" w:rsidP="00791CD5">
            <w:pPr>
              <w:pStyle w:val="CRCoverPage"/>
              <w:spacing w:after="0"/>
              <w:ind w:left="100"/>
              <w:rPr>
                <w:noProof/>
              </w:rPr>
            </w:pPr>
            <w:r>
              <w:rPr>
                <w:noProof/>
              </w:rPr>
              <w:t>Besides, it needs clarification how the SMF matches FQDN reported by EASDF with PCC rule for determination of UE belonging to a set of UEs for common EAS/DNAI, since FQDN is not included in PCC rule in current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313C5C" w14:textId="77777777" w:rsidR="002C5273" w:rsidRPr="0052269D" w:rsidRDefault="002C5273" w:rsidP="002C5273">
            <w:pPr>
              <w:pStyle w:val="CRCoverPage"/>
              <w:numPr>
                <w:ilvl w:val="0"/>
                <w:numId w:val="1"/>
              </w:numPr>
              <w:spacing w:after="0"/>
              <w:rPr>
                <w:noProof/>
              </w:rPr>
            </w:pPr>
            <w:r w:rsidRPr="0052269D">
              <w:rPr>
                <w:noProof/>
                <w:lang w:eastAsia="zh-CN"/>
              </w:rPr>
              <w:t xml:space="preserve">Update description of </w:t>
            </w:r>
            <w:r w:rsidRPr="0052269D">
              <w:rPr>
                <w:rFonts w:hint="eastAsia"/>
                <w:noProof/>
                <w:lang w:eastAsia="zh-CN"/>
              </w:rPr>
              <w:t>co</w:t>
            </w:r>
            <w:r w:rsidRPr="0052269D">
              <w:rPr>
                <w:noProof/>
                <w:lang w:eastAsia="zh-CN"/>
              </w:rPr>
              <w:t>mmon EAS/DNAI discovery procedure.</w:t>
            </w:r>
          </w:p>
          <w:p w14:paraId="31C656EC" w14:textId="5884A15F" w:rsidR="001E41F3" w:rsidRDefault="002C5273" w:rsidP="002C5273">
            <w:pPr>
              <w:pStyle w:val="CRCoverPage"/>
              <w:spacing w:after="0"/>
              <w:ind w:left="100"/>
              <w:rPr>
                <w:noProof/>
              </w:rPr>
            </w:pPr>
            <w:r>
              <w:rPr>
                <w:noProof/>
                <w:lang w:eastAsia="zh-CN"/>
              </w:rPr>
              <w:t>2) Add procedure for coordinatioin among SMFs.</w:t>
            </w:r>
          </w:p>
        </w:tc>
      </w:tr>
      <w:tr w:rsidR="001E41F3" w14:paraId="1F886379" w14:textId="77777777" w:rsidTr="00547111">
        <w:tc>
          <w:tcPr>
            <w:tcW w:w="2694" w:type="dxa"/>
            <w:gridSpan w:val="2"/>
            <w:tcBorders>
              <w:left w:val="single" w:sz="4" w:space="0" w:color="auto"/>
            </w:tcBorders>
          </w:tcPr>
          <w:p w14:paraId="4D989623" w14:textId="77777777" w:rsidR="001E41F3" w:rsidRPr="002C52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95A086" w:rsidR="001E41F3" w:rsidRDefault="002C5273">
            <w:pPr>
              <w:pStyle w:val="CRCoverPage"/>
              <w:spacing w:after="0"/>
              <w:ind w:left="100"/>
              <w:rPr>
                <w:noProof/>
              </w:rPr>
            </w:pPr>
            <w:r w:rsidRPr="0052269D">
              <w:rPr>
                <w:noProof/>
              </w:rPr>
              <w:t>The solution of KI#4 is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9A323" w:rsidR="001E41F3" w:rsidRDefault="00926A84">
            <w:pPr>
              <w:pStyle w:val="CRCoverPage"/>
              <w:spacing w:after="0"/>
              <w:ind w:left="100"/>
              <w:rPr>
                <w:noProof/>
              </w:rPr>
            </w:pPr>
            <w:r>
              <w:t>6.2.3.2.</w:t>
            </w:r>
            <w:r w:rsidRPr="00926A84">
              <w:t>5</w:t>
            </w:r>
            <w:r w:rsidR="00AE7E78" w:rsidRPr="00926A84">
              <w:rPr>
                <w:noProof/>
              </w:rPr>
              <w:t xml:space="preserve">, </w:t>
            </w:r>
            <w:r w:rsidRPr="00926A84">
              <w:t>6.2.3.2.6</w:t>
            </w:r>
            <w:r w:rsidR="00AE7E78" w:rsidRPr="00926A84">
              <w:rPr>
                <w:noProof/>
              </w:rPr>
              <w:t xml:space="preserve">, </w:t>
            </w:r>
            <w:r>
              <w:t>6.2.3.2.X</w:t>
            </w:r>
            <w:r w:rsidRPr="00926A84">
              <w:rPr>
                <w:noProof/>
              </w:rPr>
              <w:t xml:space="preserve"> </w:t>
            </w:r>
            <w:r w:rsidR="00AE7E78" w:rsidRPr="00926A84">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265342" w:rsidR="001E41F3" w:rsidRDefault="008230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32D2CF"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F27233" w:rsidR="001E41F3" w:rsidRDefault="00145D43" w:rsidP="00823048">
            <w:pPr>
              <w:pStyle w:val="CRCoverPage"/>
              <w:spacing w:after="0"/>
              <w:ind w:left="99"/>
              <w:rPr>
                <w:noProof/>
              </w:rPr>
            </w:pPr>
            <w:r>
              <w:rPr>
                <w:noProof/>
              </w:rPr>
              <w:t>TS</w:t>
            </w:r>
            <w:r w:rsidR="00823048">
              <w:rPr>
                <w:noProof/>
              </w:rPr>
              <w:t>23.501 CR3987, TS23.502 CR3792, TS23.503 CR0859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54FCF2" w:rsidR="001E41F3" w:rsidRPr="00823048" w:rsidRDefault="00823048">
            <w:pPr>
              <w:pStyle w:val="CRCoverPage"/>
              <w:spacing w:after="0"/>
              <w:jc w:val="center"/>
              <w:rPr>
                <w:b/>
                <w:caps/>
                <w:noProof/>
                <w:lang w:eastAsia="zh-CN"/>
              </w:rPr>
            </w:pPr>
            <w:r w:rsidRPr="00823048">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ED92A4"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788E08" w:rsidR="001E41F3" w:rsidRPr="00823048" w:rsidRDefault="00823048">
            <w:pPr>
              <w:pStyle w:val="CRCoverPage"/>
              <w:spacing w:after="0"/>
              <w:jc w:val="center"/>
              <w:rPr>
                <w:b/>
                <w:caps/>
                <w:noProof/>
                <w:lang w:eastAsia="zh-CN"/>
              </w:rPr>
            </w:pPr>
            <w:r w:rsidRPr="00823048">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B1F46D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E670018" w14:textId="77777777" w:rsidR="00926A84" w:rsidRDefault="00926A84" w:rsidP="00926A84">
      <w:pPr>
        <w:pStyle w:val="5"/>
      </w:pPr>
      <w:bookmarkStart w:id="2" w:name="_Toc122504415"/>
      <w:bookmarkEnd w:id="1"/>
      <w:r>
        <w:t>6.2.3.2.5</w:t>
      </w:r>
      <w:r>
        <w:tab/>
        <w:t>Common EAS discovery for a set of UEs</w:t>
      </w:r>
      <w:bookmarkEnd w:id="2"/>
    </w:p>
    <w:p w14:paraId="607B6D29" w14:textId="77777777" w:rsidR="00926A84" w:rsidRDefault="00926A84" w:rsidP="00926A84">
      <w:pPr>
        <w:rPr>
          <w:ins w:id="3" w:author="Huawei_X" w:date="2023-01-03T17:19:00Z"/>
        </w:rPr>
      </w:pPr>
      <w:r>
        <w:t>The following is the procedure for discovery common EAS for set of UEs accessing the same application. Different UEs can be served by different SMFs.</w:t>
      </w:r>
    </w:p>
    <w:p w14:paraId="67816C01" w14:textId="6BAD1BA1" w:rsidR="000A57F5" w:rsidRPr="00437073" w:rsidRDefault="000A57F5" w:rsidP="000A57F5">
      <w:pPr>
        <w:rPr>
          <w:ins w:id="4" w:author="Huawei_X" w:date="2023-01-03T17:19:00Z"/>
        </w:rPr>
      </w:pPr>
      <w:ins w:id="5" w:author="Huawei_X" w:date="2023-01-03T17:19:00Z">
        <w:r w:rsidRPr="00437073">
          <w:t>The common EAS IP address for the set of UEs can be provided by AF or determined by 5GC. AF can provide the common EAS IP address for the set of UEs as part of group data, or AF can provide the common EAS IP via AF Traffic influence procedure as defined in clause 4.3.6.2 TS23.502[3]</w:t>
        </w:r>
      </w:ins>
      <w:ins w:id="6" w:author="Huawei_X" w:date="2023-01-05T12:04:00Z">
        <w:r w:rsidR="00B2447B" w:rsidRPr="0056241E">
          <w:t xml:space="preserve">, </w:t>
        </w:r>
      </w:ins>
      <w:commentRangeStart w:id="7"/>
      <w:ins w:id="8" w:author="Huawei_X" w:date="2023-01-05T14:12:00Z">
        <w:r w:rsidR="0056241E" w:rsidRPr="0056241E">
          <w:t>AF may determine the common EAS IP address based on candidate DNAI(s) reported by SMF as described in clause 4.3.6.3 TS 23.502[3]</w:t>
        </w:r>
      </w:ins>
      <w:commentRangeEnd w:id="7"/>
      <w:ins w:id="9" w:author="Huawei_X" w:date="2023-01-06T11:56:00Z">
        <w:r w:rsidR="004F299D">
          <w:rPr>
            <w:rStyle w:val="ab"/>
          </w:rPr>
          <w:commentReference w:id="7"/>
        </w:r>
      </w:ins>
      <w:ins w:id="10" w:author="Huawei_X" w:date="2023-01-03T17:19:00Z">
        <w:r w:rsidRPr="00437073">
          <w:t>. Also, the common EAS IP address can be determined by SMF using EAS discovery procedure, and SMF stores the common EAS IP address in UDR as part of AF traffic influence request information.</w:t>
        </w:r>
      </w:ins>
    </w:p>
    <w:p w14:paraId="65EBE6BE" w14:textId="77777777" w:rsidR="000A57F5" w:rsidRPr="000A57F5" w:rsidRDefault="000A57F5" w:rsidP="00926A84"/>
    <w:p w14:paraId="7A17B2EE" w14:textId="77777777" w:rsidR="00926A84" w:rsidRDefault="00A94566" w:rsidP="00926A84">
      <w:pPr>
        <w:pStyle w:val="TH"/>
      </w:pPr>
      <w:r>
        <w:rPr>
          <w:noProof/>
        </w:rPr>
        <w:object w:dxaOrig="15511" w:dyaOrig="2790" w14:anchorId="3F7D8B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9pt;height:85.05pt;mso-width-percent:0;mso-height-percent:0;mso-width-percent:0;mso-height-percent:0" o:ole="">
            <v:imagedata r:id="rId15" o:title=""/>
          </v:shape>
          <o:OLEObject Type="Embed" ProgID="Visio.Drawing.15" ShapeID="_x0000_i1025" DrawAspect="Content" ObjectID="_1735587845" r:id="rId16"/>
        </w:object>
      </w:r>
    </w:p>
    <w:p w14:paraId="7A384A05" w14:textId="77777777" w:rsidR="00926A84" w:rsidRDefault="00926A84" w:rsidP="00926A84">
      <w:pPr>
        <w:pStyle w:val="TF"/>
      </w:pPr>
      <w:r>
        <w:t>Figure 6.2.3.2.5-1: Common EAS discovery for a set of UEs</w:t>
      </w:r>
    </w:p>
    <w:p w14:paraId="5C7CA1DE" w14:textId="77777777" w:rsidR="00926A84" w:rsidRDefault="00926A84" w:rsidP="00926A84">
      <w:pPr>
        <w:pStyle w:val="B1"/>
      </w:pPr>
      <w:r>
        <w:t>1.</w:t>
      </w:r>
      <w:r>
        <w:tab/>
        <w:t>The AF request in step 1 of figure 4.3.6.2-1 in TS 23.502 [3] is used to request selecting the common EAS for set of UEs accessing the application as identified in the AF Request.</w:t>
      </w:r>
    </w:p>
    <w:p w14:paraId="345AABD3" w14:textId="77777777" w:rsidR="00926A84" w:rsidRDefault="00926A84" w:rsidP="00926A84">
      <w:pPr>
        <w:pStyle w:val="B1"/>
      </w:pPr>
      <w:r>
        <w:tab/>
        <w:t>AF may use External/Internal Group ID(s) or a list of UEs or any UE as Target UE Identifier(s) and additionally Spatial Validity Condition to identify the UEs for correlated selection of EAS.</w:t>
      </w:r>
    </w:p>
    <w:p w14:paraId="157E7FE4" w14:textId="77777777" w:rsidR="00926A84" w:rsidRDefault="00926A84" w:rsidP="00926A84">
      <w:pPr>
        <w:pStyle w:val="B1"/>
        <w:rPr>
          <w:ins w:id="11" w:author="Huawei_X" w:date="2023-01-03T17:19:00Z"/>
        </w:rPr>
      </w:pPr>
      <w:r>
        <w:tab/>
        <w:t>An EAS Correlation indication can be provided for selecting the same EAS for set of UEs accessing the same application.</w:t>
      </w:r>
    </w:p>
    <w:p w14:paraId="06A9D557" w14:textId="4B703B90" w:rsidR="000A57F5" w:rsidRDefault="000A57F5" w:rsidP="000A57F5">
      <w:pPr>
        <w:pStyle w:val="B1"/>
        <w:ind w:firstLine="0"/>
        <w:rPr>
          <w:ins w:id="12" w:author="Huawei_X" w:date="2023-01-05T12:09:00Z"/>
          <w:lang w:eastAsia="zh-CN"/>
        </w:rPr>
      </w:pPr>
      <w:bookmarkStart w:id="13" w:name="_Hlk121135480"/>
      <w:ins w:id="14" w:author="Huawei_X" w:date="2023-01-03T17:19:00Z">
        <w:r>
          <w:rPr>
            <w:lang w:eastAsia="zh-CN"/>
          </w:rPr>
          <w:t>A Traffic Correlation ID can be provided for i</w:t>
        </w:r>
        <w:r>
          <w:rPr>
            <w:rFonts w:hint="eastAsia"/>
            <w:lang w:eastAsia="zh-CN"/>
          </w:rPr>
          <w:t>dentification</w:t>
        </w:r>
        <w:r>
          <w:rPr>
            <w:lang w:eastAsia="zh-CN"/>
          </w:rPr>
          <w:t xml:space="preserve"> of a set of UEs accessing the application identified by the Traffic Description.</w:t>
        </w:r>
      </w:ins>
      <w:bookmarkEnd w:id="13"/>
    </w:p>
    <w:p w14:paraId="31841C60" w14:textId="40431ECD" w:rsidR="00E132D7" w:rsidRPr="000A57F5" w:rsidRDefault="00E132D7" w:rsidP="000A57F5">
      <w:pPr>
        <w:pStyle w:val="B1"/>
        <w:ind w:firstLine="0"/>
      </w:pPr>
      <w:ins w:id="15" w:author="Huawei_X" w:date="2023-01-05T12:09:00Z">
        <w:r>
          <w:rPr>
            <w:lang w:eastAsia="zh-CN"/>
          </w:rPr>
          <w:t>A Common EAS can be</w:t>
        </w:r>
      </w:ins>
      <w:ins w:id="16" w:author="Huawei_X" w:date="2023-01-05T12:10:00Z">
        <w:r>
          <w:rPr>
            <w:lang w:eastAsia="zh-CN"/>
          </w:rPr>
          <w:t xml:space="preserve"> included in AF request, if it is determined by AF.</w:t>
        </w:r>
      </w:ins>
    </w:p>
    <w:p w14:paraId="30FD172F" w14:textId="77777777" w:rsidR="00926A84" w:rsidRDefault="00926A84" w:rsidP="00926A84">
      <w:pPr>
        <w:pStyle w:val="B1"/>
      </w:pPr>
      <w:r>
        <w:tab/>
        <w:t>Spatial Validity Condition could be provided for limiting the location of the UEs, and also "any UE" or a UE list or group ID can be provided for defining set of UEs accessing the same EAS.</w:t>
      </w:r>
    </w:p>
    <w:p w14:paraId="786F393E" w14:textId="645E6DCF" w:rsidR="00926A84" w:rsidRDefault="00926A84" w:rsidP="00926A84">
      <w:pPr>
        <w:pStyle w:val="B1"/>
      </w:pPr>
      <w:r>
        <w:tab/>
        <w:t>In step 5 of figure 4.3.6.2-1 in TS 23.502 [3], PCF determines the UEs influenced by the AF Request, and based on AF request, PCF creates PCC rule with Traffic Correlation ID and</w:t>
      </w:r>
      <w:ins w:id="17" w:author="Huawei_X" w:date="2023-01-05T12:12:00Z">
        <w:r w:rsidR="00135527">
          <w:t xml:space="preserve"> </w:t>
        </w:r>
      </w:ins>
      <w:del w:id="18" w:author="Huawei_X" w:date="2023-01-05T12:12:00Z">
        <w:r w:rsidDel="00135527">
          <w:delText xml:space="preserve"> </w:delText>
        </w:r>
      </w:del>
      <w:r>
        <w:t xml:space="preserve">EAS Correlation indication </w:t>
      </w:r>
      <w:ins w:id="19" w:author="Huawei_X" w:date="2023-01-04T18:26:00Z">
        <w:r w:rsidR="00C76BF0">
          <w:t xml:space="preserve">and/or Common EAS </w:t>
        </w:r>
      </w:ins>
      <w:r>
        <w:t>to SMF.</w:t>
      </w:r>
    </w:p>
    <w:p w14:paraId="5DF3F130" w14:textId="26926428" w:rsidR="00926A84" w:rsidDel="000A57F5" w:rsidRDefault="00926A84" w:rsidP="00926A84">
      <w:pPr>
        <w:pStyle w:val="EditorsNote"/>
        <w:rPr>
          <w:del w:id="20" w:author="Huawei_X" w:date="2023-01-03T17:19:00Z"/>
        </w:rPr>
      </w:pPr>
      <w:del w:id="21" w:author="Huawei_X" w:date="2023-01-03T17:19:00Z">
        <w:r w:rsidDel="000A57F5">
          <w:delText>Editor's note:</w:delText>
        </w:r>
        <w:r w:rsidDel="000A57F5">
          <w:tab/>
          <w:delText>How Traffic correlation ID is designed is FFS.</w:delText>
        </w:r>
      </w:del>
    </w:p>
    <w:p w14:paraId="7278AD67" w14:textId="77777777" w:rsidR="00926A84" w:rsidRDefault="00926A84" w:rsidP="00926A84">
      <w:pPr>
        <w:pStyle w:val="B1"/>
      </w:pPr>
      <w:r>
        <w:t>2.</w:t>
      </w:r>
      <w:r>
        <w:tab/>
        <w:t>Based on steps 1-19 in figure 6.2.3.2.2-1, with the following updates:</w:t>
      </w:r>
    </w:p>
    <w:p w14:paraId="1AA148FF" w14:textId="77777777" w:rsidR="00926A84" w:rsidRDefault="00926A84" w:rsidP="00926A84">
      <w:pPr>
        <w:pStyle w:val="B1"/>
      </w:pPr>
      <w:r>
        <w:tab/>
        <w:t>In step 9:</w:t>
      </w:r>
    </w:p>
    <w:p w14:paraId="387A2CCA" w14:textId="593467AB" w:rsidR="00926A84" w:rsidRPr="005767CD" w:rsidRDefault="00926A84" w:rsidP="00926A84">
      <w:pPr>
        <w:pStyle w:val="B1"/>
      </w:pPr>
      <w:r>
        <w:tab/>
        <w:t>If FQDN in Neasdf_DNSContext_Notify Request is for the application indicated in PCC rule, and if EAS Correlation indication is set, SMF determines the UE belongs to set of UEs identified by Traffic Correlation ID and accesses the application and determines the UE needs to use the common EAS for the set of UEs.</w:t>
      </w:r>
      <w:ins w:id="22" w:author="Huawei_X" w:date="2023-01-05T19:41:00Z">
        <w:del w:id="23" w:author="Huawei_X4" w:date="2023-01-18T22:56:00Z">
          <w:r w:rsidR="00666F34" w:rsidRPr="00666F34" w:rsidDel="003F41F5">
            <w:delText xml:space="preserve"> </w:delText>
          </w:r>
          <w:r w:rsidR="00666F34" w:rsidRPr="003F41F5" w:rsidDel="003F41F5">
            <w:rPr>
              <w:highlight w:val="yellow"/>
              <w:rPrChange w:id="24" w:author="Huawei_X4" w:date="2023-01-18T22:56:00Z">
                <w:rPr/>
              </w:rPrChange>
            </w:rPr>
            <w:delText xml:space="preserve">If </w:delText>
          </w:r>
          <w:r w:rsidR="005767CD" w:rsidRPr="003F41F5" w:rsidDel="003F41F5">
            <w:rPr>
              <w:highlight w:val="yellow"/>
              <w:rPrChange w:id="25" w:author="Huawei_X4" w:date="2023-01-18T22:56:00Z">
                <w:rPr/>
              </w:rPrChange>
            </w:rPr>
            <w:delText>FQDN</w:delText>
          </w:r>
          <w:r w:rsidR="00666F34" w:rsidRPr="003F41F5" w:rsidDel="003F41F5">
            <w:rPr>
              <w:highlight w:val="yellow"/>
              <w:rPrChange w:id="26" w:author="Huawei_X4" w:date="2023-01-18T22:56:00Z">
                <w:rPr/>
              </w:rPrChange>
            </w:rPr>
            <w:delText xml:space="preserve"> is included in the PCC rule, SMF matches the FQDN in Neasdf_DNSContext_Notify Request</w:delText>
          </w:r>
          <w:r w:rsidR="005767CD" w:rsidRPr="003F41F5" w:rsidDel="003F41F5">
            <w:rPr>
              <w:highlight w:val="yellow"/>
              <w:rPrChange w:id="27" w:author="Huawei_X4" w:date="2023-01-18T22:56:00Z">
                <w:rPr/>
              </w:rPrChange>
            </w:rPr>
            <w:delText xml:space="preserve"> with FQDN</w:delText>
          </w:r>
          <w:r w:rsidR="00666F34" w:rsidRPr="003F41F5" w:rsidDel="003F41F5">
            <w:rPr>
              <w:highlight w:val="yellow"/>
              <w:rPrChange w:id="28" w:author="Huawei_X4" w:date="2023-01-18T22:56:00Z">
                <w:rPr/>
              </w:rPrChange>
            </w:rPr>
            <w:delText xml:space="preserve"> in the PCC rule,</w:delText>
          </w:r>
          <w:r w:rsidR="00666F34" w:rsidDel="003F41F5">
            <w:delText xml:space="preserve"> </w:delText>
          </w:r>
        </w:del>
      </w:ins>
      <w:ins w:id="29" w:author="Huawei_X" w:date="2023-01-05T19:46:00Z">
        <w:del w:id="30" w:author="Huawei_X4" w:date="2023-01-18T22:56:00Z">
          <w:r w:rsidR="005767CD" w:rsidRPr="005767CD" w:rsidDel="003F41F5">
            <w:delText>otherwise SMF maps the service data flow template</w:delText>
          </w:r>
        </w:del>
      </w:ins>
      <w:ins w:id="31" w:author="Huawei_X" w:date="2023-01-05T19:51:00Z">
        <w:del w:id="32" w:author="Huawei_X4" w:date="2023-01-18T22:56:00Z">
          <w:r w:rsidR="005767CD" w:rsidDel="003F41F5">
            <w:delText xml:space="preserve"> information</w:delText>
          </w:r>
        </w:del>
      </w:ins>
      <w:ins w:id="33" w:author="Huawei_X" w:date="2023-01-05T19:46:00Z">
        <w:del w:id="34" w:author="Huawei_X4" w:date="2023-01-18T22:56:00Z">
          <w:r w:rsidR="005767CD" w:rsidRPr="005767CD" w:rsidDel="003F41F5">
            <w:delText xml:space="preserve"> (e.g. application identifier) into</w:delText>
          </w:r>
        </w:del>
        <w:del w:id="35" w:author="Ericsson-MH4" w:date="2023-01-18T15:34:00Z">
          <w:r w:rsidR="005767CD" w:rsidRPr="005767CD" w:rsidDel="00C30F2F">
            <w:delText xml:space="preserve"> FQDN</w:delText>
          </w:r>
        </w:del>
      </w:ins>
      <w:ins w:id="36" w:author="Huawei_X" w:date="2023-01-05T19:49:00Z">
        <w:del w:id="37" w:author="Ericsson-MH4" w:date="2023-01-18T15:34:00Z">
          <w:r w:rsidR="005767CD" w:rsidDel="00C30F2F">
            <w:delText xml:space="preserve"> for </w:delText>
          </w:r>
        </w:del>
      </w:ins>
      <w:ins w:id="38" w:author="Huawei_X" w:date="2023-01-05T19:52:00Z">
        <w:del w:id="39" w:author="Ericsson-MH4" w:date="2023-01-18T15:34:00Z">
          <w:r w:rsidR="00F20CAF" w:rsidDel="00C30F2F">
            <w:delText xml:space="preserve">the </w:delText>
          </w:r>
        </w:del>
      </w:ins>
      <w:ins w:id="40" w:author="Huawei_X" w:date="2023-01-05T19:49:00Z">
        <w:del w:id="41" w:author="Ericsson-MH4" w:date="2023-01-18T15:34:00Z">
          <w:r w:rsidR="005767CD" w:rsidDel="00C30F2F">
            <w:delText>matching</w:delText>
          </w:r>
        </w:del>
      </w:ins>
      <w:ins w:id="42" w:author="Huawei_X1" w:date="2023-01-18T15:31:00Z">
        <w:del w:id="43" w:author="Ericsson-MH4" w:date="2023-01-18T15:34:00Z">
          <w:r w:rsidR="002136B2" w:rsidDel="00C30F2F">
            <w:delText>,e.g. based on local configuration</w:delText>
          </w:r>
        </w:del>
      </w:ins>
      <w:ins w:id="44" w:author="Huawei_X1" w:date="2023-01-18T15:32:00Z">
        <w:del w:id="45" w:author="Ericsson-MH4" w:date="2023-01-18T15:34:00Z">
          <w:r w:rsidR="002136B2" w:rsidDel="00C30F2F">
            <w:delText>,</w:delText>
          </w:r>
        </w:del>
      </w:ins>
      <w:ins w:id="46" w:author="Huawei_X1" w:date="2023-01-18T15:31:00Z">
        <w:del w:id="47" w:author="Ericsson-MH4" w:date="2023-01-18T15:34:00Z">
          <w:r w:rsidR="002136B2" w:rsidDel="00C30F2F">
            <w:delText xml:space="preserve"> PFD</w:delText>
          </w:r>
        </w:del>
      </w:ins>
      <w:ins w:id="48" w:author="Huawei_X1" w:date="2023-01-18T15:32:00Z">
        <w:del w:id="49" w:author="Ericsson-MH4" w:date="2023-01-18T15:34:00Z">
          <w:r w:rsidR="002136B2" w:rsidDel="00C30F2F">
            <w:delText xml:space="preserve"> or EDI</w:delText>
          </w:r>
        </w:del>
      </w:ins>
      <w:ins w:id="50" w:author="Huawei_X" w:date="2023-01-05T19:46:00Z">
        <w:r w:rsidR="005767CD" w:rsidRPr="005767CD">
          <w:t>.</w:t>
        </w:r>
      </w:ins>
    </w:p>
    <w:p w14:paraId="4215062B" w14:textId="77777777" w:rsidR="00926A84" w:rsidRDefault="00926A84" w:rsidP="00926A84">
      <w:pPr>
        <w:pStyle w:val="B1"/>
      </w:pPr>
      <w:r>
        <w:tab/>
        <w:t>If the common EAS is not available for the set of UEs:</w:t>
      </w:r>
    </w:p>
    <w:p w14:paraId="3B9A6FB8" w14:textId="21ADDC1D" w:rsidR="00926A84" w:rsidRDefault="00926A84" w:rsidP="00926A84">
      <w:pPr>
        <w:pStyle w:val="B2"/>
      </w:pPr>
      <w:r>
        <w:lastRenderedPageBreak/>
        <w:tab/>
        <w:t>Steps 10-15 are used for discovering an EAS</w:t>
      </w:r>
      <w:del w:id="51" w:author="Huawei_X3" w:date="2023-01-18T21:09:00Z">
        <w:r w:rsidDel="006319E4">
          <w:delText xml:space="preserve">, SMF could take </w:delText>
        </w:r>
      </w:del>
      <w:ins w:id="52" w:author="Huawei_X1" w:date="2023-01-18T15:34:00Z">
        <w:del w:id="53" w:author="Huawei_X3" w:date="2023-01-18T21:09:00Z">
          <w:r w:rsidR="001B7944" w:rsidDel="006319E4">
            <w:delText xml:space="preserve">locations of </w:delText>
          </w:r>
        </w:del>
      </w:ins>
      <w:del w:id="54" w:author="Huawei_X3" w:date="2023-01-18T21:09:00Z">
        <w:r w:rsidDel="006319E4">
          <w:delText>multiple UEs</w:delText>
        </w:r>
      </w:del>
      <w:ins w:id="55" w:author="Huawei_X1" w:date="2023-01-18T15:34:00Z">
        <w:del w:id="56" w:author="Huawei_X3" w:date="2023-01-18T21:09:00Z">
          <w:r w:rsidR="001B7944" w:rsidDel="006319E4">
            <w:delText xml:space="preserve"> served by the SMF</w:delText>
          </w:r>
        </w:del>
      </w:ins>
      <w:del w:id="57" w:author="Huawei_X3" w:date="2023-01-18T21:09:00Z">
        <w:r w:rsidDel="006319E4">
          <w:delText xml:space="preserve"> into consideration for EAS discovery.</w:delText>
        </w:r>
      </w:del>
      <w:ins w:id="58" w:author="Huawei_X" w:date="2023-01-03T17:20:00Z">
        <w:del w:id="59" w:author="Huawei_X3" w:date="2023-01-18T21:09:00Z">
          <w:r w:rsidR="000A57F5" w:rsidDel="006319E4">
            <w:delText xml:space="preserve"> </w:delText>
          </w:r>
          <w:r w:rsidR="000A57F5" w:rsidRPr="000A57F5" w:rsidDel="006319E4">
            <w:delText>In step 15 SMF synchronizes the selected EAS IP according to clause 6.2.3.2.</w:delText>
          </w:r>
          <w:r w:rsidR="000A57F5" w:rsidDel="006319E4">
            <w:delText>X</w:delText>
          </w:r>
        </w:del>
        <w:r w:rsidR="000A57F5">
          <w:t>.</w:t>
        </w:r>
      </w:ins>
    </w:p>
    <w:p w14:paraId="2EBCC65A" w14:textId="77777777" w:rsidR="00926A84" w:rsidRDefault="00926A84" w:rsidP="00926A84">
      <w:pPr>
        <w:pStyle w:val="B1"/>
      </w:pPr>
      <w:r>
        <w:tab/>
        <w:t>If the common EAS is available for the set of UEs:</w:t>
      </w:r>
    </w:p>
    <w:p w14:paraId="1B1242BD" w14:textId="77777777" w:rsidR="00926A84" w:rsidRDefault="00926A84" w:rsidP="00926A84">
      <w:pPr>
        <w:pStyle w:val="B2"/>
      </w:pPr>
      <w:r>
        <w:tab/>
        <w:t>Steps 10-15 are skipped.</w:t>
      </w:r>
    </w:p>
    <w:p w14:paraId="2697108C" w14:textId="77777777" w:rsidR="00926A84" w:rsidRDefault="00926A84" w:rsidP="00926A84">
      <w:pPr>
        <w:pStyle w:val="B1"/>
      </w:pPr>
      <w:r>
        <w:tab/>
        <w:t>In step 17:</w:t>
      </w:r>
    </w:p>
    <w:p w14:paraId="0C629411" w14:textId="77777777" w:rsidR="00926A84" w:rsidRDefault="00926A84" w:rsidP="00926A84">
      <w:pPr>
        <w:pStyle w:val="B2"/>
      </w:pPr>
      <w:r>
        <w:tab/>
        <w:t>SMF sends DNS message handling rule with IP address for the common EAS and instructs EASDF to return the Common EAS IP address in a DNS response to UE directly.</w:t>
      </w:r>
    </w:p>
    <w:p w14:paraId="3CD71569" w14:textId="77777777" w:rsidR="00926A84" w:rsidRDefault="00926A84" w:rsidP="00926A84">
      <w:pPr>
        <w:pStyle w:val="B1"/>
      </w:pPr>
      <w:r>
        <w:tab/>
        <w:t>In step 19:</w:t>
      </w:r>
    </w:p>
    <w:p w14:paraId="225D30B1" w14:textId="77777777" w:rsidR="00926A84" w:rsidRDefault="00926A84" w:rsidP="00926A84">
      <w:pPr>
        <w:pStyle w:val="B2"/>
      </w:pPr>
      <w:r>
        <w:tab/>
        <w:t>EASDF sends DNS response with the IP address of the common EAS instructed in step 17 to UE.</w:t>
      </w:r>
    </w:p>
    <w:p w14:paraId="20D7FA2F" w14:textId="77777777" w:rsidR="00AE7E78" w:rsidRPr="00926A84"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DFE25FC" w14:textId="77777777" w:rsidR="00926A84" w:rsidRDefault="00926A84" w:rsidP="00926A84">
      <w:pPr>
        <w:pStyle w:val="5"/>
      </w:pPr>
      <w:bookmarkStart w:id="60" w:name="_Toc122504416"/>
      <w:r>
        <w:t>6.2.3.2.6</w:t>
      </w:r>
      <w:r>
        <w:tab/>
        <w:t>EAS discovery corresponding to Common DNAI for a set of UEs</w:t>
      </w:r>
      <w:bookmarkEnd w:id="60"/>
    </w:p>
    <w:p w14:paraId="7C6A5972" w14:textId="3FA2716E" w:rsidR="000A57F5" w:rsidRPr="000A57F5" w:rsidRDefault="000A57F5" w:rsidP="00926A84">
      <w:pPr>
        <w:rPr>
          <w:ins w:id="61" w:author="Huawei_X" w:date="2023-01-03T17:20:00Z"/>
        </w:rPr>
      </w:pPr>
      <w:ins w:id="62" w:author="Huawei_X" w:date="2023-01-03T17:20:00Z">
        <w:r w:rsidRPr="00EF2BF0">
          <w:t>The common DNAI for the set of UEs can be provided by AF or determined by 5GC. AF can provide the common DNAI for the set of UEs via AF Traffic influence procedure as defined in clause 4.3.6.2 TS23.502[3]</w:t>
        </w:r>
      </w:ins>
      <w:ins w:id="63" w:author="Huawei_X" w:date="2023-01-05T12:07:00Z">
        <w:r w:rsidR="00B2447B" w:rsidRPr="00B2447B">
          <w:t xml:space="preserve"> </w:t>
        </w:r>
        <w:r w:rsidR="00B2447B" w:rsidRPr="0056241E">
          <w:t xml:space="preserve">, </w:t>
        </w:r>
      </w:ins>
      <w:ins w:id="64" w:author="Huawei_X" w:date="2023-01-05T14:12:00Z">
        <w:r w:rsidR="0056241E" w:rsidRPr="0056241E">
          <w:t>AF may determine the common DNAI based on candidate DNAI(s) reported by SMF as described in clause 4.3.6.3 TS 23.502[3]</w:t>
        </w:r>
      </w:ins>
      <w:ins w:id="65" w:author="Huawei_X" w:date="2023-01-03T17:20:00Z">
        <w:r w:rsidRPr="0056241E">
          <w:t>.</w:t>
        </w:r>
        <w:r w:rsidRPr="00EF2BF0">
          <w:t xml:space="preserve"> Also, the common DNAI can be determined by SMF and SMF stores the common DNAI in UDR as part of AF traffic influence request information.</w:t>
        </w:r>
      </w:ins>
    </w:p>
    <w:p w14:paraId="2A0419B4" w14:textId="77777777" w:rsidR="00926A84" w:rsidRPr="00236D5C" w:rsidRDefault="00926A84" w:rsidP="00926A84">
      <w:r>
        <w:t>The following is the procedure for discovery EAS corresponding to a Common DNAI for set of UEs accessing the same application.</w:t>
      </w:r>
    </w:p>
    <w:p w14:paraId="7A5ACA1B" w14:textId="77777777" w:rsidR="00926A84" w:rsidRDefault="00A94566" w:rsidP="00926A84">
      <w:pPr>
        <w:pStyle w:val="TH"/>
      </w:pPr>
      <w:r>
        <w:rPr>
          <w:noProof/>
        </w:rPr>
        <w:object w:dxaOrig="15511" w:dyaOrig="2790" w14:anchorId="31C78320">
          <v:shape id="_x0000_i1026" type="#_x0000_t75" alt="" style="width:481.9pt;height:85.05pt;mso-width-percent:0;mso-height-percent:0;mso-width-percent:0;mso-height-percent:0" o:ole="">
            <v:imagedata r:id="rId17" o:title=""/>
          </v:shape>
          <o:OLEObject Type="Embed" ProgID="Visio.Drawing.15" ShapeID="_x0000_i1026" DrawAspect="Content" ObjectID="_1735587846" r:id="rId18"/>
        </w:object>
      </w:r>
    </w:p>
    <w:p w14:paraId="08086519" w14:textId="77777777" w:rsidR="00926A84" w:rsidRPr="00236D5C" w:rsidRDefault="00926A84" w:rsidP="00926A84">
      <w:pPr>
        <w:pStyle w:val="TF"/>
      </w:pPr>
      <w:r>
        <w:t>Figure 6.2.3.2.6-1: EAS discovery corresponding to Common DNAI for a set of UEs</w:t>
      </w:r>
    </w:p>
    <w:p w14:paraId="451B2A27" w14:textId="77777777" w:rsidR="00926A84" w:rsidRDefault="00926A84" w:rsidP="00926A84">
      <w:pPr>
        <w:pStyle w:val="B1"/>
      </w:pPr>
      <w:r>
        <w:t>1.</w:t>
      </w:r>
      <w:r>
        <w:tab/>
        <w:t>The AF request in step 1 of figure 4.3.6.2-1 in TS 23.502 [3] is used to request selecting the common DNAI for set of UEs accessing the application as identified in the AF Request.</w:t>
      </w:r>
    </w:p>
    <w:p w14:paraId="3E2CEB3E" w14:textId="77777777" w:rsidR="00926A84" w:rsidRDefault="00926A84" w:rsidP="00926A84">
      <w:pPr>
        <w:pStyle w:val="B1"/>
      </w:pPr>
      <w:r>
        <w:tab/>
        <w:t>AF may use External/Internal Group ID(s) or a list of UEs or any UE as Target UE Identifier(s) and additionally Spatial Validity Condition to identify the UEs for correlated selection of DNAI.</w:t>
      </w:r>
    </w:p>
    <w:p w14:paraId="5C497187" w14:textId="77777777" w:rsidR="00926A84" w:rsidRDefault="00926A84" w:rsidP="00926A84">
      <w:pPr>
        <w:pStyle w:val="B1"/>
        <w:rPr>
          <w:ins w:id="66" w:author="Huawei_X" w:date="2023-01-03T17:20:00Z"/>
        </w:rPr>
      </w:pPr>
      <w:r>
        <w:tab/>
        <w:t>An indication of traffic correlation can be provided for indicating selecting the same DNAI (i.e. selecting EAS corresponding to the same DNAI) for set of UEs accessing the same application.</w:t>
      </w:r>
    </w:p>
    <w:p w14:paraId="0AC10F94" w14:textId="4FEF1343" w:rsidR="00C8429E" w:rsidRDefault="00C8429E" w:rsidP="00C8429E">
      <w:pPr>
        <w:pStyle w:val="B1"/>
        <w:ind w:firstLine="0"/>
        <w:rPr>
          <w:ins w:id="67" w:author="Huawei_X" w:date="2023-01-05T12:10:00Z"/>
          <w:lang w:eastAsia="zh-CN"/>
        </w:rPr>
      </w:pPr>
      <w:ins w:id="68" w:author="Huawei_X" w:date="2023-01-03T17:20:00Z">
        <w:r>
          <w:rPr>
            <w:lang w:eastAsia="zh-CN"/>
          </w:rPr>
          <w:t>A Traffic Correlation ID can be provided for i</w:t>
        </w:r>
        <w:r>
          <w:rPr>
            <w:rFonts w:hint="eastAsia"/>
            <w:lang w:eastAsia="zh-CN"/>
          </w:rPr>
          <w:t>dentification</w:t>
        </w:r>
        <w:r>
          <w:rPr>
            <w:lang w:eastAsia="zh-CN"/>
          </w:rPr>
          <w:t xml:space="preserve"> of a set of UEs accessing the application identified by the Traffic Description.</w:t>
        </w:r>
      </w:ins>
    </w:p>
    <w:p w14:paraId="6887435C" w14:textId="597E8958" w:rsidR="00E132D7" w:rsidRPr="00E132D7" w:rsidDel="00E132D7" w:rsidRDefault="00E132D7" w:rsidP="00E132D7">
      <w:pPr>
        <w:pStyle w:val="B1"/>
        <w:ind w:firstLine="0"/>
        <w:rPr>
          <w:del w:id="69" w:author="Huawei_X" w:date="2023-01-05T12:10:00Z"/>
        </w:rPr>
      </w:pPr>
      <w:ins w:id="70" w:author="Huawei_X" w:date="2023-01-05T12:10:00Z">
        <w:r>
          <w:rPr>
            <w:lang w:eastAsia="zh-CN"/>
          </w:rPr>
          <w:t>A Common DNAI can be included in AF request, if it is determined by AF.</w:t>
        </w:r>
      </w:ins>
    </w:p>
    <w:p w14:paraId="0895373E" w14:textId="77777777" w:rsidR="00926A84" w:rsidRDefault="00926A84" w:rsidP="00926A84">
      <w:pPr>
        <w:pStyle w:val="B1"/>
      </w:pPr>
      <w:r>
        <w:tab/>
        <w:t>Spatial Validity Condition could be provided for limiting the location of the UEs, and also "any UE" or a UE list or group ID can be provided for defining set of UEs accessing the same DNAI.</w:t>
      </w:r>
    </w:p>
    <w:p w14:paraId="5F74E7EA" w14:textId="3A15AD82" w:rsidR="00926A84" w:rsidRDefault="00926A84" w:rsidP="00926A84">
      <w:pPr>
        <w:pStyle w:val="B1"/>
      </w:pPr>
      <w:r>
        <w:tab/>
        <w:t xml:space="preserve">In step 5 of figure 4.3.6.2-1 in TS 23.502 [3], PCF determines the UEs influenced by the AF Request, and based on AF request, PCF creates PCC rule with Traffic Correlation ID and indication of traffic correlation </w:t>
      </w:r>
      <w:ins w:id="71" w:author="Huawei_X" w:date="2023-01-05T12:11:00Z">
        <w:r w:rsidR="00E132D7">
          <w:t xml:space="preserve">and Common DNAI </w:t>
        </w:r>
      </w:ins>
      <w:r>
        <w:t>to SMF.</w:t>
      </w:r>
    </w:p>
    <w:p w14:paraId="22F1E429" w14:textId="4A63A516" w:rsidR="00926A84" w:rsidDel="00C8429E" w:rsidRDefault="00926A84" w:rsidP="00926A84">
      <w:pPr>
        <w:pStyle w:val="EditorsNote"/>
        <w:rPr>
          <w:del w:id="72" w:author="Huawei_X" w:date="2023-01-03T17:20:00Z"/>
        </w:rPr>
      </w:pPr>
      <w:del w:id="73" w:author="Huawei_X" w:date="2023-01-03T17:20:00Z">
        <w:r w:rsidDel="00C8429E">
          <w:delText>Editor's note:</w:delText>
        </w:r>
        <w:r w:rsidDel="00C8429E">
          <w:tab/>
          <w:delText>How Traffic correlation ID is designed is FFS.</w:delText>
        </w:r>
      </w:del>
    </w:p>
    <w:p w14:paraId="34CABECE" w14:textId="77777777" w:rsidR="00926A84" w:rsidRDefault="00926A84" w:rsidP="00926A84">
      <w:pPr>
        <w:pStyle w:val="B1"/>
      </w:pPr>
      <w:r>
        <w:lastRenderedPageBreak/>
        <w:t>2.</w:t>
      </w:r>
      <w:r>
        <w:tab/>
        <w:t>Based on steps 1~19 in figure 6.2.3.2.2-1, with the following changes:</w:t>
      </w:r>
    </w:p>
    <w:p w14:paraId="6106AA5E" w14:textId="77777777" w:rsidR="00926A84" w:rsidRDefault="00926A84" w:rsidP="00926A84">
      <w:pPr>
        <w:pStyle w:val="B1"/>
      </w:pPr>
      <w:r>
        <w:tab/>
        <w:t>In step 10:</w:t>
      </w:r>
    </w:p>
    <w:p w14:paraId="57C2C791" w14:textId="44F4D923" w:rsidR="00926A84" w:rsidRPr="00F971CC" w:rsidRDefault="00926A84" w:rsidP="00926A84">
      <w:pPr>
        <w:pStyle w:val="B2"/>
      </w:pPr>
      <w:r>
        <w:tab/>
        <w:t>If FQDN in Neasdf_DNSContext_Notify Request is for the application indicated in PCC rule, and if indication of traffic correlation is set, SMF determines the UE belongs to set of UEs identified by Traffic Correlation ID and accessing the application and determines the UE needs to connect to EAS corresponding to the same DNAI for the set of UEs.</w:t>
      </w:r>
      <w:ins w:id="74" w:author="Huawei_X" w:date="2023-01-05T19:52:00Z">
        <w:r w:rsidR="00F971CC" w:rsidRPr="00F971CC">
          <w:t xml:space="preserve"> </w:t>
        </w:r>
        <w:del w:id="75" w:author="Huawei_X4" w:date="2023-01-18T22:57:00Z">
          <w:r w:rsidR="00F971CC" w:rsidRPr="003F41F5" w:rsidDel="003F41F5">
            <w:rPr>
              <w:highlight w:val="yellow"/>
              <w:rPrChange w:id="76" w:author="Huawei_X4" w:date="2023-01-18T22:57:00Z">
                <w:rPr/>
              </w:rPrChange>
            </w:rPr>
            <w:delText>If FQDN is included in the PCC rule, SMF matches the FQDN in Neasdf_DNSContext_Notify Request with FQDN in the PCC rule,</w:delText>
          </w:r>
          <w:r w:rsidR="00F971CC" w:rsidRPr="00F971CC" w:rsidDel="003F41F5">
            <w:delText xml:space="preserve"> </w:delText>
          </w:r>
        </w:del>
        <w:bookmarkStart w:id="77" w:name="_GoBack"/>
        <w:bookmarkEnd w:id="77"/>
        <w:del w:id="78" w:author="Ericsson-MH4" w:date="2023-01-18T15:34:00Z">
          <w:r w:rsidR="00F971CC" w:rsidRPr="00F971CC" w:rsidDel="00C30F2F">
            <w:delText>otherwise SMF maps the service data flow template information (e.g. application identifier) into FQDN for the matching</w:delText>
          </w:r>
        </w:del>
      </w:ins>
      <w:ins w:id="79" w:author="Huawei_X1" w:date="2023-01-18T15:33:00Z">
        <w:del w:id="80" w:author="Ericsson-MH4" w:date="2023-01-18T15:34:00Z">
          <w:r w:rsidR="002136B2" w:rsidDel="00C30F2F">
            <w:delText>, e.g. based on local configuration, PFD or EDI</w:delText>
          </w:r>
        </w:del>
      </w:ins>
      <w:ins w:id="81" w:author="Huawei_X" w:date="2023-01-05T19:52:00Z">
        <w:r w:rsidR="00F971CC" w:rsidRPr="00F971CC">
          <w:t>.</w:t>
        </w:r>
      </w:ins>
    </w:p>
    <w:p w14:paraId="666EE356" w14:textId="4A4B7413" w:rsidR="00926A84" w:rsidRPr="00C8429E" w:rsidDel="00C8429E" w:rsidRDefault="00926A84" w:rsidP="00926A84">
      <w:pPr>
        <w:pStyle w:val="B2"/>
        <w:rPr>
          <w:del w:id="82" w:author="Huawei_X" w:date="2023-01-03T17:21:00Z"/>
        </w:rPr>
      </w:pPr>
      <w:r>
        <w:tab/>
        <w:t>If the common DNAI is not available, SMF determines the common DNAI</w:t>
      </w:r>
      <w:del w:id="83" w:author="Huawei_X3" w:date="2023-01-18T21:09:00Z">
        <w:r w:rsidDel="006319E4">
          <w:delText xml:space="preserve"> and SMF could take </w:delText>
        </w:r>
      </w:del>
      <w:ins w:id="84" w:author="Huawei_X1" w:date="2023-01-18T15:35:00Z">
        <w:del w:id="85" w:author="Huawei_X3" w:date="2023-01-18T21:09:00Z">
          <w:r w:rsidR="001B7944" w:rsidDel="006319E4">
            <w:delText xml:space="preserve">locations of </w:delText>
          </w:r>
        </w:del>
      </w:ins>
      <w:del w:id="86" w:author="Huawei_X3" w:date="2023-01-18T21:09:00Z">
        <w:r w:rsidDel="006319E4">
          <w:delText xml:space="preserve">multiple UEs </w:delText>
        </w:r>
      </w:del>
      <w:ins w:id="87" w:author="Huawei_X1" w:date="2023-01-18T15:35:00Z">
        <w:del w:id="88" w:author="Huawei_X3" w:date="2023-01-18T21:09:00Z">
          <w:r w:rsidR="001B7944" w:rsidDel="006319E4">
            <w:delText xml:space="preserve">served by the SMF </w:delText>
          </w:r>
        </w:del>
      </w:ins>
      <w:del w:id="89" w:author="Huawei_X3" w:date="2023-01-18T21:09:00Z">
        <w:r w:rsidDel="006319E4">
          <w:delText>into consideration for the determination of common DNAI.</w:delText>
        </w:r>
      </w:del>
      <w:ins w:id="90" w:author="Huawei_X" w:date="2023-01-03T17:21:00Z">
        <w:del w:id="91" w:author="Huawei_X3" w:date="2023-01-18T21:09:00Z">
          <w:r w:rsidR="00C8429E" w:rsidDel="006319E4">
            <w:delText xml:space="preserve"> </w:delText>
          </w:r>
          <w:r w:rsidR="00C8429E" w:rsidRPr="00C8429E" w:rsidDel="006319E4">
            <w:delText>SMF could synchronize the selected common DNAI according to clause 6.2.3.2.Z</w:delText>
          </w:r>
        </w:del>
        <w:r w:rsidR="00C8429E" w:rsidRPr="00C8429E">
          <w:t>.</w:t>
        </w:r>
      </w:ins>
    </w:p>
    <w:p w14:paraId="47143607" w14:textId="77777777" w:rsidR="00926A84" w:rsidRDefault="00926A84" w:rsidP="00926A84">
      <w:pPr>
        <w:pStyle w:val="B2"/>
      </w:pPr>
      <w:r>
        <w:tab/>
        <w:t>Once the common DNAI is available, for Option A, SMF provisions EASDF with the information to build EDNS Client Subnet option that refers to a location that is topologically close to the common DNAI; for Option B, SMF provisions EASDF with Local DNS server related to the common DNAI.</w:t>
      </w:r>
    </w:p>
    <w:p w14:paraId="6D6997F0" w14:textId="77777777" w:rsidR="00926A84" w:rsidRDefault="00926A84" w:rsidP="00926A84">
      <w:pPr>
        <w:pStyle w:val="EditorsNote"/>
      </w:pPr>
      <w:r>
        <w:t>Editor's note:</w:t>
      </w:r>
      <w:r>
        <w:tab/>
        <w:t>It is FFS if and how the common DNAI can be changed during Edge relocation procedure.</w:t>
      </w:r>
    </w:p>
    <w:p w14:paraId="23D7F530" w14:textId="77777777" w:rsidR="00AE7E78" w:rsidRPr="00926A84" w:rsidRDefault="00AE7E78" w:rsidP="00AE7E78"/>
    <w:p w14:paraId="2EE5FCFE" w14:textId="0859F1E8" w:rsidR="00AE7E78" w:rsidRPr="0042466D" w:rsidDel="006319E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del w:id="92" w:author="Huawei_X3" w:date="2023-01-18T21:10:00Z"/>
          <w:rFonts w:ascii="Arial" w:hAnsi="Arial" w:cs="Arial"/>
          <w:color w:val="FF0000"/>
          <w:sz w:val="28"/>
          <w:szCs w:val="28"/>
          <w:lang w:val="en-US"/>
        </w:rPr>
      </w:pPr>
      <w:del w:id="93" w:author="Huawei_X3" w:date="2023-01-18T21:10:00Z">
        <w:r w:rsidRPr="0042466D" w:rsidDel="006319E4">
          <w:rPr>
            <w:rFonts w:ascii="Arial" w:hAnsi="Arial" w:cs="Arial"/>
            <w:color w:val="FF0000"/>
            <w:sz w:val="28"/>
            <w:szCs w:val="28"/>
            <w:lang w:val="en-US"/>
          </w:rPr>
          <w:delText xml:space="preserve">* * * </w:delText>
        </w:r>
        <w:r w:rsidDel="006319E4">
          <w:rPr>
            <w:rFonts w:ascii="Arial" w:hAnsi="Arial" w:cs="Arial"/>
            <w:color w:val="FF0000"/>
            <w:sz w:val="28"/>
            <w:szCs w:val="28"/>
            <w:lang w:val="en-US"/>
          </w:rPr>
          <w:delText xml:space="preserve">* </w:delText>
        </w:r>
        <w:r w:rsidRPr="0042466D" w:rsidDel="006319E4">
          <w:rPr>
            <w:rFonts w:ascii="Arial" w:hAnsi="Arial" w:cs="Arial"/>
            <w:color w:val="FF0000"/>
            <w:sz w:val="28"/>
            <w:szCs w:val="28"/>
            <w:lang w:val="en-US" w:eastAsia="zh-CN"/>
          </w:rPr>
          <w:delText>Third</w:delText>
        </w:r>
        <w:r w:rsidRPr="0042466D" w:rsidDel="006319E4">
          <w:rPr>
            <w:rFonts w:ascii="Arial" w:hAnsi="Arial" w:cs="Arial"/>
            <w:color w:val="FF0000"/>
            <w:sz w:val="28"/>
            <w:szCs w:val="28"/>
            <w:lang w:val="en-US"/>
          </w:rPr>
          <w:delText xml:space="preserve"> change * * * *</w:delText>
        </w:r>
      </w:del>
    </w:p>
    <w:p w14:paraId="2E109B2A" w14:textId="5EAB730E" w:rsidR="00926A84" w:rsidDel="006319E4" w:rsidRDefault="00926A84" w:rsidP="00926A84">
      <w:pPr>
        <w:pStyle w:val="5"/>
        <w:rPr>
          <w:ins w:id="94" w:author="Huawei_X" w:date="2023-01-03T17:18:00Z"/>
          <w:del w:id="95" w:author="Huawei_X3" w:date="2023-01-18T21:10:00Z"/>
        </w:rPr>
      </w:pPr>
      <w:ins w:id="96" w:author="Huawei_X" w:date="2023-01-03T17:18:00Z">
        <w:del w:id="97" w:author="Huawei_X3" w:date="2023-01-18T21:10:00Z">
          <w:r w:rsidDel="006319E4">
            <w:delText>6.2.3.2.X</w:delText>
          </w:r>
          <w:r w:rsidDel="006319E4">
            <w:tab/>
            <w:delText>C</w:delText>
          </w:r>
          <w:r w:rsidRPr="00795FE5" w:rsidDel="006319E4">
            <w:delText xml:space="preserve">oordination among SMFs </w:delText>
          </w:r>
          <w:r w:rsidDel="006319E4">
            <w:delText>for Common EAS/DNAI determination</w:delText>
          </w:r>
        </w:del>
      </w:ins>
    </w:p>
    <w:p w14:paraId="4E1D5D3E" w14:textId="259FAB52" w:rsidR="00926A84" w:rsidRPr="004E5AEB" w:rsidDel="006319E4" w:rsidRDefault="00926A84" w:rsidP="00926A84">
      <w:pPr>
        <w:rPr>
          <w:ins w:id="98" w:author="Huawei_X" w:date="2023-01-03T17:18:00Z"/>
          <w:del w:id="99" w:author="Huawei_X3" w:date="2023-01-18T21:10:00Z"/>
          <w:lang w:eastAsia="zh-CN"/>
        </w:rPr>
      </w:pPr>
      <w:ins w:id="100" w:author="Huawei_X" w:date="2023-01-03T17:18:00Z">
        <w:del w:id="101" w:author="Huawei_X3" w:date="2023-01-18T21:10:00Z">
          <w:r w:rsidDel="006319E4">
            <w:rPr>
              <w:rFonts w:hint="eastAsia"/>
              <w:lang w:eastAsia="zh-CN"/>
            </w:rPr>
            <w:delText>F</w:delText>
          </w:r>
          <w:r w:rsidDel="006319E4">
            <w:rPr>
              <w:lang w:eastAsia="zh-CN"/>
            </w:rPr>
            <w:delText xml:space="preserve">or the case that UEs in the </w:delText>
          </w:r>
          <w:r w:rsidDel="006319E4">
            <w:delText>set of UEs</w:delText>
          </w:r>
          <w:r w:rsidDel="006319E4">
            <w:rPr>
              <w:lang w:eastAsia="zh-CN"/>
            </w:rPr>
            <w:delText xml:space="preserve"> are served by multiple SMFs, coordination is needed among SMFs for determining the common EAS/DNAI. The common EAS/DNAI is stored as part of </w:delText>
          </w:r>
          <w:r w:rsidRPr="004E5AEB" w:rsidDel="006319E4">
            <w:rPr>
              <w:lang w:eastAsia="zh-CN"/>
            </w:rPr>
            <w:delText>AF traffic influence request information in UDR.</w:delText>
          </w:r>
        </w:del>
      </w:ins>
    </w:p>
    <w:p w14:paraId="578EFC32" w14:textId="298A0AA6" w:rsidR="00926A84" w:rsidDel="006319E4" w:rsidRDefault="00A94566" w:rsidP="00926A84">
      <w:pPr>
        <w:rPr>
          <w:ins w:id="102" w:author="Huawei_X" w:date="2023-01-03T17:18:00Z"/>
          <w:del w:id="103" w:author="Huawei_X3" w:date="2023-01-18T21:10:00Z"/>
        </w:rPr>
      </w:pPr>
      <w:ins w:id="104" w:author="Huawei_X" w:date="2023-01-03T17:18:00Z">
        <w:del w:id="105" w:author="Huawei_X3" w:date="2023-01-18T21:10:00Z">
          <w:r w:rsidDel="006319E4">
            <w:rPr>
              <w:noProof/>
            </w:rPr>
            <w:object w:dxaOrig="8566" w:dyaOrig="4996" w14:anchorId="57533477">
              <v:shape id="_x0000_i1027" type="#_x0000_t75" alt="" style="width:429.15pt;height:250pt;mso-width-percent:0;mso-height-percent:0;mso-width-percent:0;mso-height-percent:0" o:ole="">
                <v:imagedata r:id="rId19" o:title=""/>
              </v:shape>
              <o:OLEObject Type="Embed" ProgID="Visio.Drawing.15" ShapeID="_x0000_i1027" DrawAspect="Content" ObjectID="_1735587847" r:id="rId20"/>
            </w:object>
          </w:r>
        </w:del>
      </w:ins>
    </w:p>
    <w:p w14:paraId="236E00DA" w14:textId="16E15436" w:rsidR="00926A84" w:rsidDel="006319E4" w:rsidRDefault="00926A84" w:rsidP="00926A84">
      <w:pPr>
        <w:jc w:val="center"/>
        <w:rPr>
          <w:ins w:id="106" w:author="Huawei_X" w:date="2023-01-03T17:18:00Z"/>
          <w:del w:id="107" w:author="Huawei_X3" w:date="2023-01-18T21:10:00Z"/>
        </w:rPr>
      </w:pPr>
      <w:ins w:id="108" w:author="Huawei_X" w:date="2023-01-03T17:18:00Z">
        <w:del w:id="109" w:author="Huawei_X3" w:date="2023-01-18T21:10:00Z">
          <w:r w:rsidRPr="00CA0CC2" w:rsidDel="006319E4">
            <w:delText>Figure 6.2.3.2.</w:delText>
          </w:r>
          <w:r w:rsidDel="006319E4">
            <w:delText>X</w:delText>
          </w:r>
          <w:r w:rsidRPr="00CA0CC2" w:rsidDel="006319E4">
            <w:delText>-1:</w:delText>
          </w:r>
          <w:r w:rsidRPr="00D22E4E" w:rsidDel="006319E4">
            <w:delText xml:space="preserve"> </w:delText>
          </w:r>
          <w:r w:rsidDel="006319E4">
            <w:delText>Synchronization of Common EAS/DNAI for SMFs</w:delText>
          </w:r>
        </w:del>
      </w:ins>
    </w:p>
    <w:p w14:paraId="4E237A3E" w14:textId="0B7D2F3D" w:rsidR="00926A84" w:rsidDel="006319E4" w:rsidRDefault="00926A84" w:rsidP="00926A84">
      <w:pPr>
        <w:pStyle w:val="B1"/>
        <w:rPr>
          <w:ins w:id="110" w:author="Huawei_X" w:date="2023-01-03T17:18:00Z"/>
          <w:del w:id="111" w:author="Huawei_X3" w:date="2023-01-18T21:10:00Z"/>
        </w:rPr>
      </w:pPr>
      <w:ins w:id="112" w:author="Huawei_X" w:date="2023-01-03T17:18:00Z">
        <w:del w:id="113" w:author="Huawei_X3" w:date="2023-01-18T21:10:00Z">
          <w:r w:rsidDel="006319E4">
            <w:delText>1-4.</w:delText>
          </w:r>
          <w:r w:rsidDel="006319E4">
            <w:tab/>
            <w:delText xml:space="preserve">In case a new EAS/DNAI has been determined, SMF sends the EAS/DNAI, </w:delText>
          </w:r>
          <w:r w:rsidDel="006319E4">
            <w:rPr>
              <w:rFonts w:hint="eastAsia"/>
              <w:lang w:eastAsia="zh-CN"/>
            </w:rPr>
            <w:delText>Traffic</w:delText>
          </w:r>
          <w:r w:rsidDel="006319E4">
            <w:delText xml:space="preserve"> Correlation ID to PCF by invoking </w:delText>
          </w:r>
          <w:r w:rsidRPr="004A66BD" w:rsidDel="006319E4">
            <w:delText>Npcf_SMPolicyControl_Update Request</w:delText>
          </w:r>
          <w:r w:rsidDel="006319E4">
            <w:delText>, triggering the PCF to update the corresponding AF traffic influence request information with common EAS/DNAI in UDR and UDR will lock the data to prevent the data to be modified to other EAS/DNAI by other PCF providing different EAS/DNAI for the same set of UEs. PCF updates PCC rule to SMF including the common EAS/DNAI of AF traffic influence request information in UDR</w:delText>
          </w:r>
          <w:r w:rsidRPr="00A44A97" w:rsidDel="006319E4">
            <w:delText>.</w:delText>
          </w:r>
        </w:del>
      </w:ins>
    </w:p>
    <w:p w14:paraId="42158E91" w14:textId="0D4C7402" w:rsidR="00926A84" w:rsidDel="006319E4" w:rsidRDefault="00926A84" w:rsidP="00926A84">
      <w:pPr>
        <w:pStyle w:val="B1"/>
        <w:ind w:firstLine="0"/>
        <w:rPr>
          <w:ins w:id="114" w:author="Huawei_X" w:date="2023-01-03T17:18:00Z"/>
          <w:del w:id="115" w:author="Huawei_X3" w:date="2023-01-18T21:10:00Z"/>
        </w:rPr>
      </w:pPr>
      <w:ins w:id="116" w:author="Huawei_X" w:date="2023-01-03T17:18:00Z">
        <w:del w:id="117" w:author="Huawei_X3" w:date="2023-01-18T21:10:00Z">
          <w:r w:rsidDel="006319E4">
            <w:lastRenderedPageBreak/>
            <w:delText>In case SMF decides to trigger EAS rediscovery for set of UEs, SMF removes the common EAS/DNAI from AF traffic influence request information, UDR notifies PCF, and then PCF updates SMF with updated PCC rule removing the common EAS/DNAI, and triggers other SMF for EAS rediscovery.</w:delText>
          </w:r>
        </w:del>
      </w:ins>
    </w:p>
    <w:p w14:paraId="500B15AF" w14:textId="3F29C886" w:rsidR="00926A84" w:rsidDel="006319E4" w:rsidRDefault="00926A84" w:rsidP="00926A84">
      <w:pPr>
        <w:pStyle w:val="B1"/>
        <w:ind w:firstLine="0"/>
        <w:rPr>
          <w:ins w:id="118" w:author="Huawei_X" w:date="2023-01-03T17:18:00Z"/>
          <w:del w:id="119" w:author="Huawei_X3" w:date="2023-01-18T21:10:00Z"/>
        </w:rPr>
      </w:pPr>
      <w:ins w:id="120" w:author="Huawei_X" w:date="2023-01-03T17:18:00Z">
        <w:del w:id="121" w:author="Huawei_X3" w:date="2023-01-18T21:10:00Z">
          <w:r w:rsidDel="006319E4">
            <w:delText>NOTE 1:</w:delText>
          </w:r>
          <w:r w:rsidDel="006319E4">
            <w:tab/>
            <w:delText xml:space="preserve">The common EAS/DNAI for set </w:delText>
          </w:r>
          <w:r w:rsidRPr="00A44A97" w:rsidDel="006319E4">
            <w:delText>of UE</w:delText>
          </w:r>
          <w:r w:rsidDel="006319E4">
            <w:delText>s can be deleted in case the AF traffic influence request information is removed by AF.</w:delText>
          </w:r>
        </w:del>
      </w:ins>
    </w:p>
    <w:p w14:paraId="544BBF94" w14:textId="2DF0FC7E" w:rsidR="00926A84" w:rsidDel="006319E4" w:rsidRDefault="00926A84" w:rsidP="00926A84">
      <w:pPr>
        <w:pStyle w:val="B1"/>
        <w:rPr>
          <w:ins w:id="122" w:author="Huawei_X" w:date="2023-01-03T17:18:00Z"/>
          <w:del w:id="123" w:author="Huawei_X3" w:date="2023-01-18T21:10:00Z"/>
        </w:rPr>
      </w:pPr>
      <w:ins w:id="124" w:author="Huawei_X" w:date="2023-01-03T17:18:00Z">
        <w:del w:id="125" w:author="Huawei_X3" w:date="2023-01-18T21:10:00Z">
          <w:r w:rsidDel="006319E4">
            <w:delText>5-7.</w:delText>
          </w:r>
          <w:r w:rsidDel="006319E4">
            <w:tab/>
            <w:delText>In case the common EAS/DNAI for set of U</w:delText>
          </w:r>
          <w:r w:rsidRPr="009C0673" w:rsidDel="006319E4">
            <w:delText>E</w:delText>
          </w:r>
          <w:r w:rsidRPr="00742E63" w:rsidDel="006319E4">
            <w:delText>s</w:delText>
          </w:r>
          <w:r w:rsidRPr="009C0673" w:rsidDel="006319E4">
            <w:delText xml:space="preserve"> i</w:delText>
          </w:r>
          <w:r w:rsidDel="006319E4">
            <w:delText xml:space="preserve">s created/deleted, UDR notifies </w:delText>
          </w:r>
          <w:r w:rsidRPr="004A66BD" w:rsidDel="006319E4">
            <w:delText>PCFs and then PCF will update PCC rules</w:delText>
          </w:r>
          <w:r w:rsidDel="006319E4">
            <w:delText xml:space="preserve"> to the related SMF(s).</w:delText>
          </w:r>
        </w:del>
      </w:ins>
    </w:p>
    <w:p w14:paraId="671E25D2" w14:textId="77777777" w:rsidR="00AE7E78" w:rsidRPr="00CC2D98"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 w:author="Huawei_X" w:date="2023-01-06T11:56:00Z" w:initials="W(">
    <w:p w14:paraId="2F6E94AB" w14:textId="6D8A88C6" w:rsidR="004F299D" w:rsidRDefault="004F299D">
      <w:pPr>
        <w:pStyle w:val="ac"/>
      </w:pPr>
      <w:r>
        <w:rPr>
          <w:rStyle w:val="ab"/>
        </w:rPr>
        <w:annotationRef/>
      </w:r>
      <w:r>
        <w:t>To be provided in a seperated paper.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F6E94A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6E94AB" w16cid:durableId="27728C9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4890D0" w14:textId="77777777" w:rsidR="00FD1784" w:rsidRDefault="00FD1784">
      <w:r>
        <w:separator/>
      </w:r>
    </w:p>
  </w:endnote>
  <w:endnote w:type="continuationSeparator" w:id="0">
    <w:p w14:paraId="1FC47844" w14:textId="77777777" w:rsidR="00FD1784" w:rsidRDefault="00FD1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84A0C4" w14:textId="77777777" w:rsidR="00FD1784" w:rsidRDefault="00FD1784">
      <w:r>
        <w:separator/>
      </w:r>
    </w:p>
  </w:footnote>
  <w:footnote w:type="continuationSeparator" w:id="0">
    <w:p w14:paraId="1B1CCCAC" w14:textId="77777777" w:rsidR="00FD1784" w:rsidRDefault="00FD17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83ECB"/>
    <w:multiLevelType w:val="hybridMultilevel"/>
    <w:tmpl w:val="AB1021EC"/>
    <w:lvl w:ilvl="0" w:tplc="50C892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
    <w15:presenceInfo w15:providerId="None" w15:userId="Huawei_X"/>
  </w15:person>
  <w15:person w15:author="Huawei_X4">
    <w15:presenceInfo w15:providerId="None" w15:userId="Huawei_X4"/>
  </w15:person>
  <w15:person w15:author="Ericsson-MH4">
    <w15:presenceInfo w15:providerId="None" w15:userId="Ericsson-MH4"/>
  </w15:person>
  <w15:person w15:author="Huawei_X1">
    <w15:presenceInfo w15:providerId="None" w15:userId="Huawei_X1"/>
  </w15:person>
  <w15:person w15:author="Huawei_X3">
    <w15:presenceInfo w15:providerId="None" w15:userId="Huawei_X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57F5"/>
    <w:rsid w:val="000A6394"/>
    <w:rsid w:val="000B7FED"/>
    <w:rsid w:val="000C038A"/>
    <w:rsid w:val="000C6598"/>
    <w:rsid w:val="000D44B3"/>
    <w:rsid w:val="00134E80"/>
    <w:rsid w:val="00135527"/>
    <w:rsid w:val="00145D43"/>
    <w:rsid w:val="00192C46"/>
    <w:rsid w:val="001A08B3"/>
    <w:rsid w:val="001A7B60"/>
    <w:rsid w:val="001B52F0"/>
    <w:rsid w:val="001B7944"/>
    <w:rsid w:val="001B7A65"/>
    <w:rsid w:val="001E41F3"/>
    <w:rsid w:val="001F2040"/>
    <w:rsid w:val="002136B2"/>
    <w:rsid w:val="0026004D"/>
    <w:rsid w:val="002640DD"/>
    <w:rsid w:val="002723A0"/>
    <w:rsid w:val="00275D12"/>
    <w:rsid w:val="00284FEB"/>
    <w:rsid w:val="002860C4"/>
    <w:rsid w:val="00294F71"/>
    <w:rsid w:val="002B5741"/>
    <w:rsid w:val="002C5273"/>
    <w:rsid w:val="002E347A"/>
    <w:rsid w:val="002E472E"/>
    <w:rsid w:val="002F3927"/>
    <w:rsid w:val="00305409"/>
    <w:rsid w:val="00323CD8"/>
    <w:rsid w:val="003609EF"/>
    <w:rsid w:val="0036231A"/>
    <w:rsid w:val="00374DD4"/>
    <w:rsid w:val="003B55F5"/>
    <w:rsid w:val="003E1A36"/>
    <w:rsid w:val="003F41F5"/>
    <w:rsid w:val="00410371"/>
    <w:rsid w:val="004242F1"/>
    <w:rsid w:val="004346B7"/>
    <w:rsid w:val="004A261F"/>
    <w:rsid w:val="004B75B7"/>
    <w:rsid w:val="004F299D"/>
    <w:rsid w:val="00504745"/>
    <w:rsid w:val="005141D9"/>
    <w:rsid w:val="0051580D"/>
    <w:rsid w:val="00547111"/>
    <w:rsid w:val="0056241E"/>
    <w:rsid w:val="005767CD"/>
    <w:rsid w:val="00592D74"/>
    <w:rsid w:val="005B1829"/>
    <w:rsid w:val="005E2C44"/>
    <w:rsid w:val="005E4811"/>
    <w:rsid w:val="00621188"/>
    <w:rsid w:val="006257ED"/>
    <w:rsid w:val="006319E4"/>
    <w:rsid w:val="00653DE4"/>
    <w:rsid w:val="00665C47"/>
    <w:rsid w:val="00666F34"/>
    <w:rsid w:val="00686ABA"/>
    <w:rsid w:val="00686F7F"/>
    <w:rsid w:val="00695808"/>
    <w:rsid w:val="006B46FB"/>
    <w:rsid w:val="006E21FB"/>
    <w:rsid w:val="00791CD5"/>
    <w:rsid w:val="00792342"/>
    <w:rsid w:val="007977A8"/>
    <w:rsid w:val="007B512A"/>
    <w:rsid w:val="007C2097"/>
    <w:rsid w:val="007D6A07"/>
    <w:rsid w:val="007F7259"/>
    <w:rsid w:val="008040A8"/>
    <w:rsid w:val="00823048"/>
    <w:rsid w:val="008279FA"/>
    <w:rsid w:val="008477DD"/>
    <w:rsid w:val="008626E7"/>
    <w:rsid w:val="00870EE7"/>
    <w:rsid w:val="008863B9"/>
    <w:rsid w:val="008A45A6"/>
    <w:rsid w:val="008D3CCC"/>
    <w:rsid w:val="008E0629"/>
    <w:rsid w:val="008F3789"/>
    <w:rsid w:val="008F686C"/>
    <w:rsid w:val="009148DE"/>
    <w:rsid w:val="00926A84"/>
    <w:rsid w:val="00941E30"/>
    <w:rsid w:val="009777D9"/>
    <w:rsid w:val="00991B88"/>
    <w:rsid w:val="009A5753"/>
    <w:rsid w:val="009A579D"/>
    <w:rsid w:val="009E3297"/>
    <w:rsid w:val="009F734F"/>
    <w:rsid w:val="009F74B7"/>
    <w:rsid w:val="00A246B6"/>
    <w:rsid w:val="00A47E70"/>
    <w:rsid w:val="00A50CF0"/>
    <w:rsid w:val="00A70EB2"/>
    <w:rsid w:val="00A7671C"/>
    <w:rsid w:val="00A94566"/>
    <w:rsid w:val="00AA2CBC"/>
    <w:rsid w:val="00AB35E6"/>
    <w:rsid w:val="00AC5820"/>
    <w:rsid w:val="00AC5A46"/>
    <w:rsid w:val="00AD1CD8"/>
    <w:rsid w:val="00AE7E78"/>
    <w:rsid w:val="00B2447B"/>
    <w:rsid w:val="00B258BB"/>
    <w:rsid w:val="00B67B97"/>
    <w:rsid w:val="00B91121"/>
    <w:rsid w:val="00B968C8"/>
    <w:rsid w:val="00BA3EC5"/>
    <w:rsid w:val="00BA51D9"/>
    <w:rsid w:val="00BB5DFC"/>
    <w:rsid w:val="00BD279D"/>
    <w:rsid w:val="00BD6BB8"/>
    <w:rsid w:val="00C30F2F"/>
    <w:rsid w:val="00C66BA2"/>
    <w:rsid w:val="00C76BF0"/>
    <w:rsid w:val="00C8429E"/>
    <w:rsid w:val="00C870F6"/>
    <w:rsid w:val="00C95985"/>
    <w:rsid w:val="00CC2D98"/>
    <w:rsid w:val="00CC5026"/>
    <w:rsid w:val="00CC68D0"/>
    <w:rsid w:val="00CD61B0"/>
    <w:rsid w:val="00D03F9A"/>
    <w:rsid w:val="00D06D51"/>
    <w:rsid w:val="00D24991"/>
    <w:rsid w:val="00D50255"/>
    <w:rsid w:val="00D50E69"/>
    <w:rsid w:val="00D53D1D"/>
    <w:rsid w:val="00D66520"/>
    <w:rsid w:val="00D84AE9"/>
    <w:rsid w:val="00DE34CF"/>
    <w:rsid w:val="00E132D7"/>
    <w:rsid w:val="00E13F3D"/>
    <w:rsid w:val="00E34898"/>
    <w:rsid w:val="00E4385D"/>
    <w:rsid w:val="00E63D7C"/>
    <w:rsid w:val="00EB09B7"/>
    <w:rsid w:val="00EC7413"/>
    <w:rsid w:val="00EE7D7C"/>
    <w:rsid w:val="00EF6A2F"/>
    <w:rsid w:val="00F20CAF"/>
    <w:rsid w:val="00F25D98"/>
    <w:rsid w:val="00F300FB"/>
    <w:rsid w:val="00F600C4"/>
    <w:rsid w:val="00F971CC"/>
    <w:rsid w:val="00FB6386"/>
    <w:rsid w:val="00FD1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926A84"/>
    <w:rPr>
      <w:rFonts w:ascii="Arial" w:hAnsi="Arial"/>
      <w:b/>
      <w:lang w:val="en-GB" w:eastAsia="en-US"/>
    </w:rPr>
  </w:style>
  <w:style w:type="character" w:customStyle="1" w:styleId="TFChar">
    <w:name w:val="TF Char"/>
    <w:link w:val="TF"/>
    <w:qFormat/>
    <w:rsid w:val="00926A84"/>
    <w:rPr>
      <w:rFonts w:ascii="Arial" w:hAnsi="Arial"/>
      <w:b/>
      <w:lang w:val="en-GB" w:eastAsia="en-US"/>
    </w:rPr>
  </w:style>
  <w:style w:type="character" w:customStyle="1" w:styleId="EditorsNoteChar">
    <w:name w:val="Editor's Note Char"/>
    <w:link w:val="EditorsNote"/>
    <w:rsid w:val="00926A84"/>
    <w:rPr>
      <w:rFonts w:ascii="Times New Roman" w:hAnsi="Times New Roman"/>
      <w:color w:val="FF0000"/>
      <w:lang w:val="en-GB" w:eastAsia="en-US"/>
    </w:rPr>
  </w:style>
  <w:style w:type="character" w:customStyle="1" w:styleId="B1Char">
    <w:name w:val="B1 Char"/>
    <w:link w:val="B1"/>
    <w:qFormat/>
    <w:rsid w:val="00926A84"/>
    <w:rPr>
      <w:rFonts w:ascii="Times New Roman" w:hAnsi="Times New Roman"/>
      <w:lang w:val="en-GB" w:eastAsia="en-US"/>
    </w:rPr>
  </w:style>
  <w:style w:type="paragraph" w:styleId="af1">
    <w:name w:val="Revision"/>
    <w:hidden/>
    <w:uiPriority w:val="99"/>
    <w:semiHidden/>
    <w:rsid w:val="00D53D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3141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__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5C006-ACCC-4F11-89D7-7858675D3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1598</Words>
  <Characters>9109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Huawei_X4</cp:lastModifiedBy>
  <cp:revision>4</cp:revision>
  <cp:lastPrinted>1900-01-01T00:00:00Z</cp:lastPrinted>
  <dcterms:created xsi:type="dcterms:W3CDTF">2023-01-18T14:33:00Z</dcterms:created>
  <dcterms:modified xsi:type="dcterms:W3CDTF">2023-01-18T14:57:00Z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(3)5htrguZM8/Ssl6EzTB6fA4E0gwPLTyih3QF8GaHLVHUx2kYz97dbL1evC58p1SkxSi/VTFQw
rk6wL9CyJA/qgxtlLw09l8FrvQKOhAhEiPFNZ1NBhNqhoo2tgj+V1oOxATJKX8IcdFGyd8kJ
373/1PxuTJ8vSAT6uTxovEGanlvWqLzuQl2aaB+Xgq/wnmdM5Zc3+ZZGLZA4HVve7ADXd0Zp
lFoaKJRkRYJoyWn7U7</vt:lpwstr>
  </property>
  <property fmtid="{D5CDD505-2E9C-101B-9397-08002B2CF9AE}" pid="22" name="_2015_ms_pID_7253431">
    <vt:lpwstr>HCLVKVrV6BFGF+5cR2tGR5GSNr0HquIUC1ilZAeF3a9xnSCdUzm3Cy
lnZo7Pcu/zwcZAGNlH7G9ek+IQlKVj+oOfTQ+XchUSYU5VUxaSdnsiWynuE1U1cZCetfIA7C
ZwJQyR5fxVBeIqYm91tdASny73DHtbLQmkAUYHc30ZXUhJBzDxTANZBjANTXpSfE0SPHYi+i
UMc00pgHoopmGZ9VL/L08yp5BWNd2D7vfmZL</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1674052873</vt:lpwstr>
  </property>
</Properties>
</file>